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F6901" w14:textId="1E9E3000" w:rsidR="001A7DBF" w:rsidRDefault="001A7DBF" w:rsidP="001A7DBF">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D1784">
        <w:rPr>
          <w:rFonts w:ascii="Arial" w:hAnsi="Arial" w:cs="Arial"/>
          <w:b/>
          <w:sz w:val="22"/>
          <w:szCs w:val="22"/>
        </w:rPr>
        <w:t>2</w:t>
      </w:r>
      <w:r>
        <w:rPr>
          <w:rFonts w:ascii="Arial" w:hAnsi="Arial" w:cs="Arial"/>
          <w:b/>
          <w:sz w:val="22"/>
          <w:szCs w:val="22"/>
        </w:rPr>
        <w:tab/>
        <w:t>S3-25</w:t>
      </w:r>
      <w:r w:rsidR="001E7CB9">
        <w:rPr>
          <w:rFonts w:ascii="Arial" w:hAnsi="Arial" w:cs="Arial"/>
          <w:b/>
          <w:sz w:val="22"/>
          <w:szCs w:val="22"/>
        </w:rPr>
        <w:t>2163</w:t>
      </w:r>
    </w:p>
    <w:p w14:paraId="311C0A87" w14:textId="1277BEE4" w:rsidR="001A7DBF" w:rsidRDefault="00AD1784" w:rsidP="001A7DBF">
      <w:pPr>
        <w:pStyle w:val="Header"/>
        <w:rPr>
          <w:sz w:val="22"/>
          <w:szCs w:val="22"/>
        </w:rPr>
      </w:pPr>
      <w:r>
        <w:rPr>
          <w:rFonts w:cs="Arial"/>
          <w:sz w:val="22"/>
          <w:szCs w:val="22"/>
        </w:rPr>
        <w:t>Fukuoka</w:t>
      </w:r>
      <w:r w:rsidR="001A7DBF">
        <w:rPr>
          <w:rFonts w:cs="Arial"/>
          <w:sz w:val="22"/>
          <w:szCs w:val="22"/>
        </w:rPr>
        <w:t xml:space="preserve">, </w:t>
      </w:r>
      <w:r>
        <w:rPr>
          <w:rFonts w:cs="Arial"/>
          <w:sz w:val="22"/>
          <w:szCs w:val="22"/>
        </w:rPr>
        <w:t>Japan</w:t>
      </w:r>
      <w:r w:rsidR="001A7DBF">
        <w:rPr>
          <w:rFonts w:cs="Arial"/>
          <w:sz w:val="22"/>
          <w:szCs w:val="22"/>
        </w:rPr>
        <w:t xml:space="preserve">, </w:t>
      </w:r>
      <w:r>
        <w:rPr>
          <w:rFonts w:cs="Arial"/>
          <w:sz w:val="22"/>
          <w:szCs w:val="22"/>
        </w:rPr>
        <w:t>19</w:t>
      </w:r>
      <w:r w:rsidR="001A7DBF">
        <w:rPr>
          <w:rFonts w:cs="Arial"/>
          <w:sz w:val="22"/>
          <w:szCs w:val="22"/>
        </w:rPr>
        <w:t xml:space="preserve"> - </w:t>
      </w:r>
      <w:r>
        <w:rPr>
          <w:rFonts w:cs="Arial"/>
          <w:sz w:val="22"/>
          <w:szCs w:val="22"/>
        </w:rPr>
        <w:t>23</w:t>
      </w:r>
      <w:r w:rsidR="001A7DBF">
        <w:rPr>
          <w:rFonts w:cs="Arial"/>
          <w:sz w:val="22"/>
          <w:szCs w:val="22"/>
        </w:rPr>
        <w:t xml:space="preserve"> </w:t>
      </w:r>
      <w:r>
        <w:rPr>
          <w:rFonts w:cs="Arial"/>
          <w:sz w:val="22"/>
          <w:szCs w:val="22"/>
        </w:rPr>
        <w:t>May</w:t>
      </w:r>
      <w:r w:rsidR="001A7DBF">
        <w:rPr>
          <w:rFonts w:cs="Arial"/>
          <w:sz w:val="22"/>
          <w:szCs w:val="22"/>
        </w:rPr>
        <w:t xml:space="preserve">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5681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5A39">
        <w:rPr>
          <w:rFonts w:ascii="Arial" w:hAnsi="Arial" w:cs="Arial"/>
          <w:b/>
          <w:bCs/>
          <w:lang w:val="en-US"/>
        </w:rPr>
        <w:t>Addressing ENs in solution 34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3C0F3F3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AD1784">
        <w:rPr>
          <w:rFonts w:ascii="Arial" w:hAnsi="Arial" w:cs="Arial"/>
          <w:b/>
          <w:bCs/>
          <w:lang w:val="en-US"/>
        </w:rPr>
        <w:t>8</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B165243" w14:textId="51DD1E60" w:rsidR="00DC6A45" w:rsidRDefault="00425DBC">
      <w:pPr>
        <w:rPr>
          <w:lang w:val="en-US"/>
        </w:rPr>
      </w:pPr>
      <w:r w:rsidRPr="00817982">
        <w:rPr>
          <w:lang w:val="en-US"/>
        </w:rPr>
        <w:t xml:space="preserve">This contribution proposes </w:t>
      </w:r>
      <w:r w:rsidR="00E94400">
        <w:rPr>
          <w:lang w:val="en-US"/>
        </w:rPr>
        <w:t>a few updates to</w:t>
      </w:r>
      <w:r w:rsidR="00012B6F">
        <w:rPr>
          <w:lang w:val="en-US"/>
        </w:rPr>
        <w:t xml:space="preserve"> address the Editor’s Notes.</w:t>
      </w:r>
      <w:r w:rsidR="00E94400">
        <w:rPr>
          <w:lang w:val="en-US"/>
        </w:rPr>
        <w:t xml:space="preserve"> </w:t>
      </w:r>
    </w:p>
    <w:p w14:paraId="696600C7" w14:textId="1AE6E377" w:rsidR="006911C6" w:rsidRDefault="00E94400" w:rsidP="00E94400">
      <w:pPr>
        <w:rPr>
          <w:lang w:val="en-US"/>
        </w:rPr>
      </w:pPr>
      <w:r>
        <w:rPr>
          <w:lang w:val="en-US"/>
        </w:rPr>
        <w:t xml:space="preserve">First, </w:t>
      </w:r>
      <w:r w:rsidR="001904CE">
        <w:rPr>
          <w:lang w:val="en-US"/>
        </w:rPr>
        <w:t xml:space="preserve">this solution mainly addresses how AIoTF and AIoT device(s) </w:t>
      </w:r>
      <w:r w:rsidR="00445FF1">
        <w:rPr>
          <w:lang w:val="en-US"/>
        </w:rPr>
        <w:t xml:space="preserve">enable network layer security </w:t>
      </w:r>
      <w:r w:rsidR="001F59F9">
        <w:rPr>
          <w:lang w:val="en-US"/>
        </w:rPr>
        <w:t>when</w:t>
      </w:r>
      <w:r w:rsidR="00445FF1">
        <w:rPr>
          <w:lang w:val="en-US"/>
        </w:rPr>
        <w:t xml:space="preserve"> a third-party AF manages the AIoT device credential. </w:t>
      </w:r>
      <w:r w:rsidR="00883FEC">
        <w:rPr>
          <w:lang w:val="en-US"/>
        </w:rPr>
        <w:t xml:space="preserve">This solution proposes that the AF derives the network layer </w:t>
      </w:r>
      <w:r w:rsidR="00537F05">
        <w:rPr>
          <w:lang w:val="en-US"/>
        </w:rPr>
        <w:t>security key(s)</w:t>
      </w:r>
      <w:r w:rsidR="00883FEC">
        <w:rPr>
          <w:lang w:val="en-US"/>
        </w:rPr>
        <w:t xml:space="preserve"> </w:t>
      </w:r>
      <w:r w:rsidR="00537F05">
        <w:rPr>
          <w:lang w:val="en-US"/>
        </w:rPr>
        <w:t>from the AIoT credential and provide</w:t>
      </w:r>
      <w:r w:rsidR="00785644">
        <w:rPr>
          <w:lang w:val="en-US"/>
        </w:rPr>
        <w:t xml:space="preserve"> them to the AIoTF. The AIoTF </w:t>
      </w:r>
      <w:r w:rsidR="00E20296">
        <w:rPr>
          <w:lang w:val="en-US"/>
        </w:rPr>
        <w:t xml:space="preserve">then </w:t>
      </w:r>
      <w:r w:rsidR="00785644">
        <w:rPr>
          <w:lang w:val="en-US"/>
        </w:rPr>
        <w:t>provides the key derivation parameters to the AIoT device</w:t>
      </w:r>
      <w:r w:rsidR="00CF1B47">
        <w:rPr>
          <w:lang w:val="en-US"/>
        </w:rPr>
        <w:t>(s)</w:t>
      </w:r>
      <w:r w:rsidR="00785644">
        <w:rPr>
          <w:lang w:val="en-US"/>
        </w:rPr>
        <w:t xml:space="preserve"> </w:t>
      </w:r>
      <w:r w:rsidR="00CF1B47">
        <w:rPr>
          <w:lang w:val="en-US"/>
        </w:rPr>
        <w:t xml:space="preserve">so that the AIoT device(s) derives the same key as AIoTF. </w:t>
      </w:r>
      <w:r w:rsidR="00C90DFB">
        <w:rPr>
          <w:lang w:val="en-US"/>
        </w:rPr>
        <w:t xml:space="preserve">After this network layer </w:t>
      </w:r>
      <w:r w:rsidR="002D136C">
        <w:rPr>
          <w:lang w:val="en-US"/>
        </w:rPr>
        <w:t xml:space="preserve">security </w:t>
      </w:r>
      <w:r w:rsidR="002B7011">
        <w:rPr>
          <w:lang w:val="en-US"/>
        </w:rPr>
        <w:t xml:space="preserve">key provisioning, AIoTF and AIoT device(s) can perform </w:t>
      </w:r>
      <w:r w:rsidR="0066632A">
        <w:rPr>
          <w:lang w:val="en-US"/>
        </w:rPr>
        <w:t>authentication</w:t>
      </w:r>
      <w:r w:rsidR="002B7011">
        <w:rPr>
          <w:lang w:val="en-US"/>
        </w:rPr>
        <w:t xml:space="preserve">, device ID </w:t>
      </w:r>
      <w:r w:rsidR="002D136C">
        <w:rPr>
          <w:lang w:val="en-US"/>
        </w:rPr>
        <w:t xml:space="preserve">protection, </w:t>
      </w:r>
      <w:r w:rsidR="002B7011">
        <w:rPr>
          <w:lang w:val="en-US"/>
        </w:rPr>
        <w:t xml:space="preserve">and </w:t>
      </w:r>
      <w:r w:rsidR="00F257BD">
        <w:rPr>
          <w:lang w:val="en-US"/>
        </w:rPr>
        <w:t>information protection during AIoT service using the provisioned key</w:t>
      </w:r>
      <w:r w:rsidR="008E1E62">
        <w:rPr>
          <w:lang w:val="en-US"/>
        </w:rPr>
        <w:t xml:space="preserve"> as in step 5</w:t>
      </w:r>
      <w:r w:rsidR="00F257BD">
        <w:rPr>
          <w:lang w:val="en-US"/>
        </w:rPr>
        <w:t xml:space="preserve">. </w:t>
      </w:r>
      <w:r w:rsidR="003E7AA9">
        <w:rPr>
          <w:lang w:val="en-US"/>
        </w:rPr>
        <w:t xml:space="preserve">As the </w:t>
      </w:r>
      <w:r w:rsidR="00206714">
        <w:rPr>
          <w:lang w:val="en-US"/>
        </w:rPr>
        <w:t xml:space="preserve">existing solution details already describe </w:t>
      </w:r>
      <w:r w:rsidR="003E7AA9">
        <w:rPr>
          <w:lang w:val="en-US"/>
        </w:rPr>
        <w:t xml:space="preserve">how </w:t>
      </w:r>
      <w:r w:rsidR="00C80C51">
        <w:rPr>
          <w:lang w:val="en-US"/>
        </w:rPr>
        <w:t>the network layer security key</w:t>
      </w:r>
      <w:r w:rsidR="00D11195">
        <w:rPr>
          <w:lang w:val="en-US"/>
        </w:rPr>
        <w:t xml:space="preserve"> for network layer authentication and information protection </w:t>
      </w:r>
      <w:r w:rsidR="006F13DC">
        <w:rPr>
          <w:lang w:val="en-US"/>
        </w:rPr>
        <w:t>during AIoT service</w:t>
      </w:r>
      <w:r w:rsidR="00B8323E">
        <w:rPr>
          <w:lang w:val="en-US"/>
        </w:rPr>
        <w:t xml:space="preserve"> communication</w:t>
      </w:r>
      <w:r w:rsidR="00C80C51">
        <w:rPr>
          <w:lang w:val="en-US"/>
        </w:rPr>
        <w:t xml:space="preserve"> is derived and provisioned</w:t>
      </w:r>
      <w:r w:rsidR="00206714">
        <w:rPr>
          <w:lang w:val="en-US"/>
        </w:rPr>
        <w:t xml:space="preserve">, </w:t>
      </w:r>
      <w:r w:rsidR="006951F5">
        <w:rPr>
          <w:lang w:val="en-US"/>
        </w:rPr>
        <w:t>this</w:t>
      </w:r>
      <w:r w:rsidR="004642C1">
        <w:rPr>
          <w:lang w:val="en-US"/>
        </w:rPr>
        <w:t xml:space="preserve"> solution addresses the KI#4 and KI#5</w:t>
      </w:r>
      <w:r w:rsidR="00110BEC">
        <w:rPr>
          <w:lang w:val="en-US"/>
        </w:rPr>
        <w:t xml:space="preserve">. Thus, </w:t>
      </w:r>
      <w:r w:rsidR="0085445D">
        <w:rPr>
          <w:lang w:val="en-US"/>
        </w:rPr>
        <w:t>it is proposed to remove the following t</w:t>
      </w:r>
      <w:r w:rsidR="00110BEC">
        <w:rPr>
          <w:lang w:val="en-US"/>
        </w:rPr>
        <w:t>hree</w:t>
      </w:r>
      <w:r w:rsidR="0085445D">
        <w:rPr>
          <w:lang w:val="en-US"/>
        </w:rPr>
        <w:t xml:space="preserve"> Editor’s Notes:</w:t>
      </w:r>
      <w:r w:rsidR="004642C1">
        <w:rPr>
          <w:lang w:val="en-US"/>
        </w:rPr>
        <w:t xml:space="preserve"> </w:t>
      </w:r>
    </w:p>
    <w:p w14:paraId="32C3D608" w14:textId="77777777" w:rsidR="00862AA3" w:rsidRDefault="00862AA3" w:rsidP="008B455C">
      <w:pPr>
        <w:pStyle w:val="EditorsNote"/>
      </w:pPr>
      <w:r>
        <w:t>Editor’s Note</w:t>
      </w:r>
      <w:r w:rsidRPr="00F61FD8">
        <w:t xml:space="preserve">: </w:t>
      </w:r>
      <w:r>
        <w:t>How</w:t>
      </w:r>
      <w:r w:rsidRPr="00F61FD8">
        <w:t xml:space="preserve"> the solution </w:t>
      </w:r>
      <w:r>
        <w:t>addresses the</w:t>
      </w:r>
      <w:r w:rsidRPr="00F61FD8">
        <w:t xml:space="preserve"> KI#4</w:t>
      </w:r>
      <w:r>
        <w:t xml:space="preserve"> is FFS</w:t>
      </w:r>
      <w:r w:rsidRPr="00F61FD8">
        <w:t>.</w:t>
      </w:r>
    </w:p>
    <w:p w14:paraId="340464A7" w14:textId="764CDFB3" w:rsidR="007E1C5F" w:rsidRPr="001D0DF6" w:rsidRDefault="00862AA3" w:rsidP="001D0DF6">
      <w:pPr>
        <w:pStyle w:val="EditorsNote"/>
      </w:pPr>
      <w:r w:rsidRPr="001D0DF6">
        <w:t>Editor’s Note: how the solution addresses KI#5 is FFS.</w:t>
      </w:r>
    </w:p>
    <w:p w14:paraId="4689267F" w14:textId="77777777" w:rsidR="007E1C5F" w:rsidRDefault="007E1C5F" w:rsidP="008B455C">
      <w:pPr>
        <w:pStyle w:val="EditorsNote"/>
      </w:pPr>
      <w:r>
        <w:t>Editor’s Note</w:t>
      </w:r>
      <w:r w:rsidRPr="00F61FD8">
        <w:t xml:space="preserve">: </w:t>
      </w:r>
      <w:r>
        <w:t>W</w:t>
      </w:r>
      <w:r w:rsidRPr="00F61FD8">
        <w:t>hy this solution is considered network layer authentication solution without network layer authentication credentials</w:t>
      </w:r>
      <w:r>
        <w:t xml:space="preserve"> is FFS</w:t>
      </w:r>
      <w:r w:rsidRPr="00F61FD8">
        <w:t>.</w:t>
      </w:r>
    </w:p>
    <w:p w14:paraId="78EE51AB" w14:textId="0857F824" w:rsidR="001D0DF6" w:rsidRPr="00F61FD8" w:rsidRDefault="000D76EC" w:rsidP="005F2F1A">
      <w:r>
        <w:t>Second</w:t>
      </w:r>
      <w:r w:rsidR="00DE1DCB">
        <w:t xml:space="preserve">, it is proposed to </w:t>
      </w:r>
      <w:r w:rsidR="007B4DB4">
        <w:t xml:space="preserve">add a </w:t>
      </w:r>
      <w:r w:rsidR="001131F8">
        <w:t>clarif</w:t>
      </w:r>
      <w:r w:rsidR="007B4DB4">
        <w:t>ication</w:t>
      </w:r>
      <w:r w:rsidR="001131F8">
        <w:t xml:space="preserve"> </w:t>
      </w:r>
      <w:r w:rsidR="00DE1DCB">
        <w:t>th</w:t>
      </w:r>
      <w:r w:rsidR="00A63582">
        <w:t xml:space="preserve">at </w:t>
      </w:r>
      <w:r w:rsidR="003E10C2">
        <w:t xml:space="preserve">how </w:t>
      </w:r>
      <w:r w:rsidR="00A63582">
        <w:t xml:space="preserve">the AIoT credentials </w:t>
      </w:r>
      <w:r w:rsidR="003E10C2">
        <w:t xml:space="preserve">are </w:t>
      </w:r>
      <w:r w:rsidR="00A63582">
        <w:t xml:space="preserve">managed by a third party AF </w:t>
      </w:r>
      <w:r w:rsidR="003E10C2">
        <w:t xml:space="preserve">is out of 3GPP scope, </w:t>
      </w:r>
      <w:r w:rsidR="001131F8">
        <w:t>following</w:t>
      </w:r>
      <w:r w:rsidR="009C23D4">
        <w:t xml:space="preserve"> the principle of SNPN </w:t>
      </w:r>
      <w:r w:rsidR="00A63582">
        <w:t>in the evaluation</w:t>
      </w:r>
      <w:r w:rsidR="00667609">
        <w:t>,</w:t>
      </w:r>
      <w:r w:rsidR="00A63582">
        <w:t xml:space="preserve"> and remove the following Editor’s Note:</w:t>
      </w:r>
    </w:p>
    <w:p w14:paraId="1696AD35" w14:textId="77777777" w:rsidR="007E1C5F" w:rsidRDefault="007E1C5F" w:rsidP="008B455C">
      <w:pPr>
        <w:pStyle w:val="EditorsNote"/>
      </w:pPr>
      <w:r>
        <w:t>Editor’s Note</w:t>
      </w:r>
      <w:r w:rsidRPr="00F61FD8">
        <w:t xml:space="preserve">: </w:t>
      </w:r>
      <w:r>
        <w:t>H</w:t>
      </w:r>
      <w:r w:rsidRPr="00F61FD8">
        <w:t>ow AIoT credentials are managed by the third party AF</w:t>
      </w:r>
      <w:r>
        <w:t xml:space="preserve"> is FFS</w:t>
      </w:r>
      <w:r w:rsidRPr="00F61FD8">
        <w:t>.</w:t>
      </w:r>
    </w:p>
    <w:p w14:paraId="3F08D966" w14:textId="7E778C3F" w:rsidR="00102A09" w:rsidRPr="003C30FB" w:rsidRDefault="00102A09" w:rsidP="000D76EC">
      <w:r>
        <w:t xml:space="preserve">In addition, it is also proposed to add a NOTE clarifying that the AF can be replaced by a </w:t>
      </w:r>
      <w:r w:rsidR="00E94EB4">
        <w:t xml:space="preserve">SNPN’s </w:t>
      </w:r>
      <w:r>
        <w:t>credential holder in</w:t>
      </w:r>
      <w:r w:rsidR="00E94EB4">
        <w:t xml:space="preserve"> case AIoT device credentials are stored in the credential holder in</w:t>
      </w:r>
      <w:r>
        <w:t xml:space="preserve"> SNPN deployment.</w:t>
      </w:r>
    </w:p>
    <w:p w14:paraId="4CE890CF" w14:textId="31D73BF2" w:rsidR="007E19BE" w:rsidRDefault="007D714E" w:rsidP="008B455C">
      <w:r>
        <w:t>Third</w:t>
      </w:r>
      <w:r w:rsidR="00A92682">
        <w:t xml:space="preserve">, </w:t>
      </w:r>
      <w:r w:rsidR="006E2942">
        <w:t xml:space="preserve">it is proposed to </w:t>
      </w:r>
      <w:r w:rsidR="008A2ECC">
        <w:t>move</w:t>
      </w:r>
      <w:r w:rsidR="006E2942">
        <w:t xml:space="preserve"> </w:t>
      </w:r>
      <w:r w:rsidR="00A92682">
        <w:t xml:space="preserve">the </w:t>
      </w:r>
      <w:r w:rsidR="005F2F1A">
        <w:t>description</w:t>
      </w:r>
      <w:r w:rsidR="008A2ECC">
        <w:t xml:space="preserve"> of the </w:t>
      </w:r>
      <w:r w:rsidR="00A92682">
        <w:t xml:space="preserve">following Editor’s Note </w:t>
      </w:r>
      <w:r w:rsidR="006E2942">
        <w:t xml:space="preserve">to </w:t>
      </w:r>
      <w:r w:rsidR="00A92682">
        <w:t xml:space="preserve">an evaluation </w:t>
      </w:r>
      <w:r w:rsidR="008A2ECC">
        <w:t>clause</w:t>
      </w:r>
      <w:r w:rsidR="00A92682">
        <w:t xml:space="preserve">. </w:t>
      </w:r>
    </w:p>
    <w:p w14:paraId="1E381986" w14:textId="5EC0E80D" w:rsidR="00EA7BFA" w:rsidRDefault="007E1C5F" w:rsidP="00A92682">
      <w:pPr>
        <w:pStyle w:val="EditorsNote"/>
      </w:pPr>
      <w:r w:rsidRPr="009141EB">
        <w:t>Editor’s Note: To support Inventory to all potential devices (e.g., the Information about the target AIoT device is not included in the AF request message), each key associated with all potential devices has to be provided by the AF.</w:t>
      </w:r>
    </w:p>
    <w:p w14:paraId="379D6CBB" w14:textId="1C98C1E3" w:rsidR="00667609" w:rsidRPr="00EA7BFA" w:rsidRDefault="00667609" w:rsidP="00454431">
      <w:pPr>
        <w:rPr>
          <w:lang w:eastAsia="ko-KR"/>
        </w:rPr>
      </w:pPr>
      <w:r>
        <w:t xml:space="preserve">Lastly, it is proposed to add an evaluation text </w:t>
      </w:r>
      <w:r w:rsidR="00034914">
        <w:t xml:space="preserve">clarifying the above aspects.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3C1605" w14:textId="77777777" w:rsidR="00C51DC5" w:rsidRPr="00317F07" w:rsidRDefault="00C51DC5" w:rsidP="00C51DC5">
      <w:pPr>
        <w:pStyle w:val="Heading2"/>
      </w:pPr>
      <w:bookmarkStart w:id="0" w:name="_Toc191304953"/>
      <w:r w:rsidRPr="00317F07">
        <w:lastRenderedPageBreak/>
        <w:t>6.</w:t>
      </w:r>
      <w:r>
        <w:t>47</w:t>
      </w:r>
      <w:r w:rsidRPr="00317F07">
        <w:tab/>
        <w:t>Solution #</w:t>
      </w:r>
      <w:r>
        <w:t>47</w:t>
      </w:r>
      <w:r w:rsidRPr="00317F07">
        <w:t xml:space="preserve">: </w:t>
      </w:r>
      <w:r>
        <w:t>A key provisioning for network layer security</w:t>
      </w:r>
      <w:bookmarkEnd w:id="0"/>
      <w:r>
        <w:t xml:space="preserve"> </w:t>
      </w:r>
    </w:p>
    <w:p w14:paraId="4425A392" w14:textId="77777777" w:rsidR="00C51DC5" w:rsidRPr="00317F07" w:rsidRDefault="00C51DC5" w:rsidP="00C51DC5">
      <w:pPr>
        <w:pStyle w:val="Heading3"/>
      </w:pPr>
      <w:bookmarkStart w:id="1" w:name="_Toc191304954"/>
      <w:r w:rsidRPr="00317F07">
        <w:t>6.</w:t>
      </w:r>
      <w:r>
        <w:t>47</w:t>
      </w:r>
      <w:r w:rsidRPr="00317F07">
        <w:t>.1</w:t>
      </w:r>
      <w:r w:rsidRPr="00317F07">
        <w:tab/>
        <w:t>Introduction</w:t>
      </w:r>
      <w:bookmarkEnd w:id="1"/>
    </w:p>
    <w:p w14:paraId="7300E523" w14:textId="09B3F81E" w:rsidR="00C51DC5" w:rsidRDefault="00C51DC5" w:rsidP="00C51DC5">
      <w:r>
        <w:t>This solution addresses key issues #4</w:t>
      </w:r>
      <w:r w:rsidRPr="00201859">
        <w:rPr>
          <w:rFonts w:eastAsia="Malgun Gothic" w:hint="eastAsia"/>
          <w:lang w:eastAsia="ko-KR"/>
        </w:rPr>
        <w:t xml:space="preserve"> and #</w:t>
      </w:r>
      <w:r>
        <w:rPr>
          <w:rFonts w:eastAsia="Malgun Gothic"/>
          <w:lang w:eastAsia="ko-KR"/>
        </w:rPr>
        <w:t>5</w:t>
      </w:r>
      <w:r>
        <w:t>.</w:t>
      </w:r>
    </w:p>
    <w:p w14:paraId="04636C66" w14:textId="77777777" w:rsidR="00C51DC5" w:rsidRDefault="00C51DC5" w:rsidP="00C51DC5">
      <w:pPr>
        <w:rPr>
          <w:lang w:val="en-US"/>
        </w:rPr>
      </w:pPr>
      <w:r>
        <w:t xml:space="preserve">This solution provides </w:t>
      </w:r>
      <w:r w:rsidRPr="0064037D">
        <w:t xml:space="preserve">a key provisioning mechanism to support network layer security </w:t>
      </w:r>
      <w:r>
        <w:t xml:space="preserve">for the scenario where long-term AIoT device credentials are managed by the AF. In such scenario, the AF generates a key for the AIoT device and provides it to the AIoTF. Then, Inventory and Command procedure is used to provision the key to the AIoT device. This key is used to protect the Inventory and Command procedures between the AIoTF and AIoT device. The AIoTF can perform the </w:t>
      </w:r>
      <w:r>
        <w:rPr>
          <w:lang w:val="en-US"/>
        </w:rPr>
        <w:t>I</w:t>
      </w:r>
      <w:r w:rsidRPr="00D07CC6">
        <w:rPr>
          <w:lang w:val="en-US"/>
        </w:rPr>
        <w:t xml:space="preserve">nventory and </w:t>
      </w:r>
      <w:r>
        <w:rPr>
          <w:lang w:val="en-US"/>
        </w:rPr>
        <w:t>C</w:t>
      </w:r>
      <w:r w:rsidRPr="00D07CC6">
        <w:rPr>
          <w:lang w:val="en-US"/>
        </w:rPr>
        <w:t xml:space="preserve">ommand procedure multiple times </w:t>
      </w:r>
      <w:r>
        <w:rPr>
          <w:lang w:val="en-US"/>
        </w:rPr>
        <w:t xml:space="preserve">using the provided key </w:t>
      </w:r>
      <w:r w:rsidRPr="00D07CC6">
        <w:rPr>
          <w:lang w:val="en-US"/>
        </w:rPr>
        <w:t xml:space="preserve">until </w:t>
      </w:r>
      <w:r>
        <w:rPr>
          <w:lang w:val="en-US"/>
        </w:rPr>
        <w:t xml:space="preserve">a new key is provided. </w:t>
      </w:r>
    </w:p>
    <w:p w14:paraId="6C406D11" w14:textId="77777777" w:rsidR="00015239" w:rsidRDefault="00C51DC5" w:rsidP="00015239">
      <w:pPr>
        <w:rPr>
          <w:ins w:id="2" w:author="QC" w:date="2025-03-29T09:59:00Z" w16du:dateUtc="2025-03-29T16:59:00Z"/>
        </w:rPr>
      </w:pPr>
      <w:r>
        <w:rPr>
          <w:lang w:val="en-US"/>
        </w:rPr>
        <w:t>This solution only applies to SNPN deployment.</w:t>
      </w:r>
      <w:r w:rsidR="000E1C59">
        <w:rPr>
          <w:lang w:val="en-US"/>
        </w:rPr>
        <w:t xml:space="preserve"> </w:t>
      </w:r>
    </w:p>
    <w:p w14:paraId="75EB7055" w14:textId="18FE2869" w:rsidR="00182A53" w:rsidRPr="00537695" w:rsidRDefault="00015239" w:rsidP="00C51DC5">
      <w:ins w:id="3" w:author="QC" w:date="2025-03-29T09:59:00Z" w16du:dateUtc="2025-03-29T16:59:00Z">
        <w:r>
          <w:t>Note that it is assumed the AF includes the credential holder that stores AIoT device identifier and the associated credential.</w:t>
        </w:r>
      </w:ins>
    </w:p>
    <w:p w14:paraId="09EF7A87" w14:textId="77777777" w:rsidR="00C51DC5" w:rsidRDefault="00C51DC5" w:rsidP="00C51DC5"/>
    <w:p w14:paraId="433C49CF" w14:textId="77777777" w:rsidR="00C51DC5" w:rsidRDefault="00C51DC5" w:rsidP="00C51DC5">
      <w:pPr>
        <w:pStyle w:val="Heading3"/>
      </w:pPr>
      <w:bookmarkStart w:id="4" w:name="_Toc191304955"/>
      <w:r w:rsidRPr="00317F07">
        <w:lastRenderedPageBreak/>
        <w:t>6.</w:t>
      </w:r>
      <w:r>
        <w:t>47</w:t>
      </w:r>
      <w:r w:rsidRPr="00317F07">
        <w:t>.2</w:t>
      </w:r>
      <w:r w:rsidRPr="00317F07">
        <w:tab/>
        <w:t>Solution details</w:t>
      </w:r>
      <w:bookmarkEnd w:id="4"/>
    </w:p>
    <w:bookmarkStart w:id="5" w:name="_MON_1799789552"/>
    <w:bookmarkEnd w:id="5"/>
    <w:p w14:paraId="7AE86FF3" w14:textId="77777777" w:rsidR="00C51DC5" w:rsidRDefault="00C51DC5" w:rsidP="00C51DC5">
      <w:pPr>
        <w:jc w:val="center"/>
      </w:pPr>
      <w:r>
        <w:object w:dxaOrig="9188" w:dyaOrig="11244" w14:anchorId="237E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497.25pt" o:ole="">
            <v:imagedata r:id="rId9" o:title=""/>
          </v:shape>
          <o:OLEObject Type="Embed" ProgID="Visio.Drawing.15" ShapeID="_x0000_i1025" DrawAspect="Content" ObjectID="_1808558786" r:id="rId10"/>
        </w:object>
      </w:r>
    </w:p>
    <w:p w14:paraId="7140B70E" w14:textId="4F999463" w:rsidR="00CD3F28" w:rsidRDefault="00CD3F28" w:rsidP="00C51DC5">
      <w:pPr>
        <w:jc w:val="center"/>
      </w:pPr>
    </w:p>
    <w:p w14:paraId="421BB0BE" w14:textId="77777777" w:rsidR="00C51DC5" w:rsidRDefault="00C51DC5" w:rsidP="00C51DC5">
      <w:pPr>
        <w:pStyle w:val="TF"/>
      </w:pPr>
      <w:r w:rsidRPr="00723221">
        <w:t>Figure 6.</w:t>
      </w:r>
      <w:r>
        <w:t>47</w:t>
      </w:r>
      <w:r w:rsidRPr="00723221">
        <w:t>.</w:t>
      </w:r>
      <w:r w:rsidRPr="00723221">
        <w:rPr>
          <w:rFonts w:hint="eastAsia"/>
        </w:rPr>
        <w:t>2</w:t>
      </w:r>
      <w:r w:rsidRPr="00723221">
        <w:t xml:space="preserve"> -1: </w:t>
      </w:r>
      <w:r>
        <w:t xml:space="preserve"> A key provisioning mechanism for network layer security</w:t>
      </w:r>
    </w:p>
    <w:p w14:paraId="3B583F6B" w14:textId="77777777" w:rsidR="00C51DC5" w:rsidRDefault="00C51DC5" w:rsidP="00C51DC5">
      <w:pPr>
        <w:pStyle w:val="B1"/>
      </w:pPr>
      <w:r w:rsidRPr="00DA003B">
        <w:t>0.</w:t>
      </w:r>
      <w:r>
        <w:tab/>
      </w:r>
      <w:r w:rsidRPr="00DA003B">
        <w:t xml:space="preserve">Each AIoT device is provisioned with its AIoT device identifier and </w:t>
      </w:r>
      <w:r>
        <w:t>a AIoT device credential</w:t>
      </w:r>
      <w:r w:rsidRPr="00DA003B">
        <w:t xml:space="preserve">. An Application </w:t>
      </w:r>
      <w:r>
        <w:t>F</w:t>
      </w:r>
      <w:r w:rsidRPr="00DA003B">
        <w:t xml:space="preserve">unction (AF) manages the AIoT device identifier and the associated </w:t>
      </w:r>
      <w:r>
        <w:t>AIoT device credential</w:t>
      </w:r>
      <w:r w:rsidRPr="00DA003B">
        <w:t>.</w:t>
      </w:r>
      <w:r>
        <w:t xml:space="preserve"> </w:t>
      </w:r>
    </w:p>
    <w:p w14:paraId="180DA5E1" w14:textId="6399CAB4" w:rsidR="00865936" w:rsidRDefault="001C1E84" w:rsidP="00C51DC5">
      <w:pPr>
        <w:pStyle w:val="B1"/>
      </w:pPr>
      <w:ins w:id="6" w:author="QC" w:date="2025-03-29T09:59:00Z" w16du:dateUtc="2025-03-29T16:59:00Z">
        <w:r>
          <w:t>NOTE</w:t>
        </w:r>
      </w:ins>
      <w:ins w:id="7" w:author="QC" w:date="2025-03-29T10:00:00Z" w16du:dateUtc="2025-03-29T17:00:00Z">
        <w:r w:rsidR="00352FB2">
          <w:t xml:space="preserve"> 1</w:t>
        </w:r>
      </w:ins>
      <w:ins w:id="8" w:author="QC" w:date="2025-03-29T09:59:00Z" w16du:dateUtc="2025-03-29T16:59:00Z">
        <w:r>
          <w:t>: In this solution, the AF includes the credential holder that stores AIoT device identifier and the associated credential.</w:t>
        </w:r>
      </w:ins>
    </w:p>
    <w:p w14:paraId="4385AFE8" w14:textId="77777777" w:rsidR="00C51DC5" w:rsidRPr="00142E77" w:rsidRDefault="00C51DC5" w:rsidP="00C51DC5">
      <w:pPr>
        <w:pStyle w:val="B1"/>
        <w:ind w:firstLine="0"/>
      </w:pPr>
      <w:r>
        <w:t xml:space="preserve">The </w:t>
      </w:r>
      <w:r w:rsidRPr="00142E77">
        <w:t>AIoTF is configured with the list of the AIoT device identifiers by the AF as part of AIoT service establishment. AIoTF can also be configured with the AIoT device key (K</w:t>
      </w:r>
      <w:r w:rsidRPr="00951BAF">
        <w:rPr>
          <w:vertAlign w:val="subscript"/>
        </w:rPr>
        <w:t>AIoTF</w:t>
      </w:r>
      <w:r w:rsidRPr="00142E77">
        <w:t>) along with the AIoT device ID. When K</w:t>
      </w:r>
      <w:r w:rsidRPr="00951BAF">
        <w:rPr>
          <w:vertAlign w:val="subscript"/>
        </w:rPr>
        <w:t>AIoTF</w:t>
      </w:r>
      <w:r w:rsidRPr="00142E77">
        <w:t xml:space="preserve"> is provisioned during the service establishment, the key derivation parameter (e.g., freshness parameter) is also sent to the AIoTF, which is then included in the Inventory request message so that the AIoT device can derive the same K</w:t>
      </w:r>
      <w:r w:rsidRPr="002206FA">
        <w:rPr>
          <w:vertAlign w:val="subscript"/>
        </w:rPr>
        <w:t>AIoTF</w:t>
      </w:r>
      <w:r w:rsidRPr="00142E77">
        <w:t>.</w:t>
      </w:r>
    </w:p>
    <w:p w14:paraId="7ABA2E6B" w14:textId="77777777" w:rsidR="00C51DC5" w:rsidRPr="00DA003B" w:rsidRDefault="00C51DC5" w:rsidP="00C51DC5">
      <w:pPr>
        <w:pStyle w:val="B1"/>
        <w:ind w:left="284" w:firstLine="0"/>
      </w:pPr>
      <w:r w:rsidRPr="00144736">
        <w:lastRenderedPageBreak/>
        <w:t>The steps 1a to 1c can be performed whenever AIoTF decides to refresh K</w:t>
      </w:r>
      <w:r w:rsidRPr="00144736">
        <w:rPr>
          <w:vertAlign w:val="subscript"/>
        </w:rPr>
        <w:t>AIoTF</w:t>
      </w:r>
      <w:r w:rsidRPr="00144736">
        <w:t>.</w:t>
      </w:r>
      <w:r>
        <w:t xml:space="preserve"> </w:t>
      </w:r>
    </w:p>
    <w:p w14:paraId="5393C897" w14:textId="77777777" w:rsidR="00C51DC5" w:rsidRDefault="00C51DC5" w:rsidP="00C51DC5">
      <w:pPr>
        <w:pStyle w:val="B1"/>
      </w:pPr>
      <w:r w:rsidRPr="00607FBD">
        <w:t>1</w:t>
      </w:r>
      <w:r>
        <w:t>a</w:t>
      </w:r>
      <w:r w:rsidRPr="00607FBD">
        <w:t>.</w:t>
      </w:r>
      <w:r w:rsidRPr="00607FBD">
        <w:tab/>
      </w:r>
      <w:r>
        <w:t>The AIoTF requests a new K</w:t>
      </w:r>
      <w:r>
        <w:rPr>
          <w:vertAlign w:val="subscript"/>
        </w:rPr>
        <w:t xml:space="preserve">AIoTF </w:t>
      </w:r>
      <w:r>
        <w:t xml:space="preserve">to the AF when it does not have a valid key for the AIoT device. The request includes the AIoT device ID and a key derivation parameter. </w:t>
      </w:r>
    </w:p>
    <w:p w14:paraId="67831D4C" w14:textId="77777777" w:rsidR="00C51DC5" w:rsidRPr="00361152" w:rsidRDefault="00C51DC5" w:rsidP="00C51DC5">
      <w:pPr>
        <w:pStyle w:val="B1"/>
      </w:pPr>
      <w:r w:rsidRPr="0005474E">
        <w:t>1b. The AF generates a KAIoTF using the AIoT device credential associated with the AIoT device and the key derivation parameter (e.g., freshness parameter).</w:t>
      </w:r>
    </w:p>
    <w:p w14:paraId="2C07E1A6" w14:textId="77777777" w:rsidR="00C51DC5" w:rsidRPr="0005474E" w:rsidRDefault="00C51DC5" w:rsidP="00C51DC5">
      <w:pPr>
        <w:pStyle w:val="B1"/>
      </w:pPr>
      <w:r w:rsidRPr="0005474E">
        <w:t>1c. The AF provides KAIoTF to the AIoTF.</w:t>
      </w:r>
    </w:p>
    <w:p w14:paraId="45686C81" w14:textId="77777777" w:rsidR="00C51DC5" w:rsidRPr="009F231C" w:rsidRDefault="00C51DC5" w:rsidP="00C51DC5">
      <w:pPr>
        <w:pStyle w:val="B1"/>
        <w:rPr>
          <w:lang w:val="en-US"/>
        </w:rPr>
      </w:pPr>
      <w:r w:rsidRPr="009F231C">
        <w:rPr>
          <w:lang w:val="en-US"/>
        </w:rPr>
        <w:t xml:space="preserve">The steps 2-7 (i.e., inventory and command procedure) </w:t>
      </w:r>
      <w:r>
        <w:rPr>
          <w:lang w:val="en-US"/>
        </w:rPr>
        <w:t>is</w:t>
      </w:r>
      <w:r w:rsidRPr="009F231C">
        <w:rPr>
          <w:lang w:val="en-US"/>
        </w:rPr>
        <w:t xml:space="preserve"> performed </w:t>
      </w:r>
      <w:r>
        <w:rPr>
          <w:lang w:val="en-US"/>
        </w:rPr>
        <w:t xml:space="preserve">to provision the same </w:t>
      </w:r>
      <w:r>
        <w:t>K</w:t>
      </w:r>
      <w:r>
        <w:rPr>
          <w:vertAlign w:val="subscript"/>
        </w:rPr>
        <w:t xml:space="preserve">AIoTF </w:t>
      </w:r>
      <w:r>
        <w:t>to the AIoT device</w:t>
      </w:r>
      <w:r>
        <w:rPr>
          <w:lang w:val="en-US"/>
        </w:rPr>
        <w:t>.</w:t>
      </w:r>
    </w:p>
    <w:p w14:paraId="52176A7A" w14:textId="77777777" w:rsidR="00C51DC5" w:rsidRDefault="00C51DC5" w:rsidP="00C51DC5">
      <w:pPr>
        <w:pStyle w:val="B1"/>
      </w:pPr>
      <w:r>
        <w:t>2.</w:t>
      </w:r>
      <w:r>
        <w:tab/>
        <w:t>The AIoTF sends the Inventory Request that contains the key derivation parameter and a freshness parameter1 to Reader(s). The Reader(s) broadcasts the received Inventory Request message.</w:t>
      </w:r>
    </w:p>
    <w:p w14:paraId="675CAD73" w14:textId="77777777" w:rsidR="00C51DC5" w:rsidRDefault="00C51DC5" w:rsidP="00C51DC5">
      <w:pPr>
        <w:pStyle w:val="B1"/>
      </w:pPr>
      <w:r>
        <w:t>3.</w:t>
      </w:r>
      <w:r>
        <w:tab/>
        <w:t>Upon receipt of the Inventory Request message, the AIoT device generates a K</w:t>
      </w:r>
      <w:r>
        <w:rPr>
          <w:vertAlign w:val="subscript"/>
        </w:rPr>
        <w:t>AIoTF</w:t>
      </w:r>
      <w:r w:rsidRPr="00D00AA4">
        <w:t xml:space="preserve"> </w:t>
      </w:r>
      <w:r>
        <w:t>based on the AIoT device credential, and the received key derivation parameter.</w:t>
      </w:r>
    </w:p>
    <w:p w14:paraId="6976FA87" w14:textId="77777777" w:rsidR="00C51DC5" w:rsidRDefault="00C51DC5" w:rsidP="00C51DC5">
      <w:pPr>
        <w:pStyle w:val="B1"/>
      </w:pPr>
      <w:r>
        <w:t>4.</w:t>
      </w:r>
      <w:r>
        <w:tab/>
        <w:t>The AIoT device sends an Inventory Response that contains the AIoT device ID,</w:t>
      </w:r>
      <w:r w:rsidRPr="006655E7">
        <w:t xml:space="preserve"> </w:t>
      </w:r>
      <w:r>
        <w:t xml:space="preserve">freshness parameter1 and the freshness parameter2. </w:t>
      </w:r>
    </w:p>
    <w:p w14:paraId="14760083" w14:textId="3AE8CEB8" w:rsidR="00C51DC5" w:rsidRDefault="00C51DC5" w:rsidP="00C51DC5">
      <w:pPr>
        <w:pStyle w:val="NO"/>
      </w:pPr>
      <w:r>
        <w:t xml:space="preserve">NOTE </w:t>
      </w:r>
      <w:del w:id="9" w:author="QC" w:date="2025-03-29T10:00:00Z" w16du:dateUtc="2025-03-29T17:00:00Z">
        <w:r w:rsidDel="00352FB2">
          <w:delText>1</w:delText>
        </w:r>
      </w:del>
      <w:ins w:id="10" w:author="QC" w:date="2025-03-29T10:00:00Z" w16du:dateUtc="2025-03-29T17:00:00Z">
        <w:r w:rsidR="00352FB2">
          <w:t>2</w:t>
        </w:r>
      </w:ins>
      <w:r>
        <w:t xml:space="preserve">: The protection of Inventory Response and/or privacy protection of AIoT device ID is not addressed in this solution. </w:t>
      </w:r>
    </w:p>
    <w:p w14:paraId="0DFE518C" w14:textId="77777777" w:rsidR="00C51DC5" w:rsidRDefault="00C51DC5" w:rsidP="00C51DC5">
      <w:pPr>
        <w:pStyle w:val="B1"/>
      </w:pPr>
      <w:r>
        <w:t>5.</w:t>
      </w:r>
      <w:r>
        <w:tab/>
        <w:t>The AIoTF continues with the Command procedure for key confirmation. The Command request and response messages are protected based on the K</w:t>
      </w:r>
      <w:r>
        <w:rPr>
          <w:vertAlign w:val="subscript"/>
        </w:rPr>
        <w:t xml:space="preserve">AIoTF </w:t>
      </w:r>
      <w:r>
        <w:t>and freshness parameters.</w:t>
      </w:r>
    </w:p>
    <w:p w14:paraId="708B24EC" w14:textId="08154943" w:rsidR="00C51DC5" w:rsidRDefault="00C51DC5" w:rsidP="00C51DC5">
      <w:pPr>
        <w:pStyle w:val="NO"/>
      </w:pPr>
      <w:r w:rsidRPr="00AF25E2">
        <w:t xml:space="preserve">NOTE </w:t>
      </w:r>
      <w:del w:id="11" w:author="QC" w:date="2025-03-29T10:00:00Z" w16du:dateUtc="2025-03-29T17:00:00Z">
        <w:r w:rsidRPr="00AF25E2" w:rsidDel="00352FB2">
          <w:delText>2</w:delText>
        </w:r>
      </w:del>
      <w:ins w:id="12" w:author="QC" w:date="2025-03-29T10:00:00Z" w16du:dateUtc="2025-03-29T17:00:00Z">
        <w:r w:rsidR="00352FB2">
          <w:t>3</w:t>
        </w:r>
      </w:ins>
      <w:r w:rsidRPr="00AF25E2">
        <w:t>: The AIoTF can perform the Inventory and Command procedure multiple times using the provided key until a new key is provided.</w:t>
      </w:r>
    </w:p>
    <w:p w14:paraId="2514735D" w14:textId="0F8309DF" w:rsidR="00C51DC5" w:rsidRPr="00F61FD8" w:rsidDel="00862AA3" w:rsidRDefault="00C51DC5" w:rsidP="00C51DC5">
      <w:pPr>
        <w:pStyle w:val="EQ"/>
        <w:ind w:left="284"/>
        <w:rPr>
          <w:del w:id="13" w:author="QC" w:date="2025-03-26T11:39:00Z" w16du:dateUtc="2025-03-26T18:39:00Z"/>
        </w:rPr>
      </w:pPr>
      <w:del w:id="14" w:author="QC" w:date="2025-03-26T11:39:00Z" w16du:dateUtc="2025-03-26T18:39:00Z">
        <w:r w:rsidDel="00862AA3">
          <w:delText>Editor’s Note</w:delText>
        </w:r>
        <w:r w:rsidRPr="00F61FD8" w:rsidDel="00862AA3">
          <w:delText xml:space="preserve">: how the solution addresses KI#5 </w:delText>
        </w:r>
        <w:r w:rsidDel="00862AA3">
          <w:delText>is FFS</w:delText>
        </w:r>
        <w:r w:rsidRPr="00F61FD8" w:rsidDel="00862AA3">
          <w:delText>.</w:delText>
        </w:r>
      </w:del>
    </w:p>
    <w:p w14:paraId="1C9A738E" w14:textId="6B16835F" w:rsidR="00C51DC5" w:rsidRPr="00F61FD8" w:rsidDel="006507BB" w:rsidRDefault="00C51DC5" w:rsidP="00C51DC5">
      <w:pPr>
        <w:pStyle w:val="EQ"/>
        <w:ind w:left="284"/>
        <w:rPr>
          <w:del w:id="15" w:author="QC" w:date="2025-03-26T11:51:00Z" w16du:dateUtc="2025-03-26T18:51:00Z"/>
        </w:rPr>
      </w:pPr>
      <w:del w:id="16" w:author="QC" w:date="2025-03-26T11:51:00Z" w16du:dateUtc="2025-03-26T18:51:00Z">
        <w:r w:rsidDel="006507BB">
          <w:delText>Editor’s Note</w:delText>
        </w:r>
        <w:r w:rsidRPr="00F61FD8" w:rsidDel="006507BB">
          <w:delText xml:space="preserve">: </w:delText>
        </w:r>
        <w:r w:rsidDel="006507BB">
          <w:delText>W</w:delText>
        </w:r>
        <w:r w:rsidRPr="00F61FD8" w:rsidDel="006507BB">
          <w:delText>hy this solution is considered network layer authentication solution without network layer authentication credentials</w:delText>
        </w:r>
        <w:r w:rsidDel="006507BB">
          <w:delText xml:space="preserve"> is FFS</w:delText>
        </w:r>
        <w:r w:rsidRPr="00F61FD8" w:rsidDel="006507BB">
          <w:delText>.</w:delText>
        </w:r>
      </w:del>
    </w:p>
    <w:p w14:paraId="6C4FCDF9" w14:textId="0B3614A5" w:rsidR="00C51DC5" w:rsidRPr="003C30FB" w:rsidDel="006507BB" w:rsidRDefault="00C51DC5" w:rsidP="00C51DC5">
      <w:pPr>
        <w:pStyle w:val="EQ"/>
        <w:ind w:left="284"/>
        <w:rPr>
          <w:del w:id="17" w:author="QC" w:date="2025-03-26T11:51:00Z" w16du:dateUtc="2025-03-26T18:51:00Z"/>
        </w:rPr>
      </w:pPr>
      <w:del w:id="18" w:author="QC" w:date="2025-03-26T11:51:00Z" w16du:dateUtc="2025-03-26T18:51:00Z">
        <w:r w:rsidDel="006507BB">
          <w:delText>Editor’s Note</w:delText>
        </w:r>
        <w:r w:rsidRPr="00F61FD8" w:rsidDel="006507BB">
          <w:delText xml:space="preserve">: </w:delText>
        </w:r>
        <w:r w:rsidDel="006507BB">
          <w:delText>H</w:delText>
        </w:r>
        <w:r w:rsidRPr="00F61FD8" w:rsidDel="006507BB">
          <w:delText>ow AIoT credentials are managed by the third party AF</w:delText>
        </w:r>
        <w:r w:rsidDel="006507BB">
          <w:delText xml:space="preserve"> is FFS</w:delText>
        </w:r>
        <w:r w:rsidRPr="00F61FD8" w:rsidDel="006507BB">
          <w:delText>.</w:delText>
        </w:r>
      </w:del>
    </w:p>
    <w:p w14:paraId="4C9DBCEC" w14:textId="49BCD474" w:rsidR="00C51DC5" w:rsidDel="00862AA3" w:rsidRDefault="00C51DC5" w:rsidP="00C51DC5">
      <w:pPr>
        <w:pStyle w:val="EQ"/>
        <w:ind w:left="284"/>
        <w:rPr>
          <w:del w:id="19" w:author="QC" w:date="2025-03-26T11:39:00Z" w16du:dateUtc="2025-03-26T18:39:00Z"/>
        </w:rPr>
      </w:pPr>
      <w:del w:id="20" w:author="QC" w:date="2025-03-26T11:39:00Z" w16du:dateUtc="2025-03-26T18:39:00Z">
        <w:r w:rsidDel="00862AA3">
          <w:delText>Editor’s Note</w:delText>
        </w:r>
        <w:r w:rsidRPr="00F61FD8" w:rsidDel="00862AA3">
          <w:delText xml:space="preserve">: </w:delText>
        </w:r>
        <w:r w:rsidDel="00862AA3">
          <w:delText>How</w:delText>
        </w:r>
        <w:r w:rsidRPr="00F61FD8" w:rsidDel="00862AA3">
          <w:delText xml:space="preserve"> the solution </w:delText>
        </w:r>
        <w:r w:rsidDel="00862AA3">
          <w:delText>addresses the</w:delText>
        </w:r>
        <w:r w:rsidRPr="00F61FD8" w:rsidDel="00862AA3">
          <w:delText xml:space="preserve"> KI#4</w:delText>
        </w:r>
        <w:r w:rsidDel="00862AA3">
          <w:delText xml:space="preserve"> is FFS</w:delText>
        </w:r>
        <w:r w:rsidRPr="00F61FD8" w:rsidDel="00862AA3">
          <w:delText>.</w:delText>
        </w:r>
      </w:del>
    </w:p>
    <w:p w14:paraId="5A658020" w14:textId="356D98FF" w:rsidR="00C51DC5" w:rsidRPr="009141EB" w:rsidDel="00862AA3" w:rsidRDefault="00C51DC5" w:rsidP="00C51DC5">
      <w:pPr>
        <w:pStyle w:val="EditorsNote"/>
        <w:rPr>
          <w:del w:id="21" w:author="QC" w:date="2025-03-26T11:39:00Z" w16du:dateUtc="2025-03-26T18:39:00Z"/>
        </w:rPr>
      </w:pPr>
      <w:del w:id="22" w:author="QC" w:date="2025-03-26T11:39:00Z" w16du:dateUtc="2025-03-26T18:39:00Z">
        <w:r w:rsidRPr="009141EB" w:rsidDel="00862AA3">
          <w:delText>Editor’s Note: To support Inventory to all potential devices (e.g., the Information about the target AIoT device is not included in the AF request message), each key associated with all potential devices has to be provided by the AF.</w:delText>
        </w:r>
      </w:del>
    </w:p>
    <w:p w14:paraId="02F13607" w14:textId="77777777" w:rsidR="00C51DC5" w:rsidRDefault="00C51DC5" w:rsidP="00C51DC5">
      <w:pPr>
        <w:pStyle w:val="Heading3"/>
      </w:pPr>
      <w:bookmarkStart w:id="23" w:name="_Toc191304956"/>
      <w:r w:rsidRPr="00317F07">
        <w:t>6.</w:t>
      </w:r>
      <w:r>
        <w:t>47</w:t>
      </w:r>
      <w:r w:rsidRPr="00317F07">
        <w:t>.3</w:t>
      </w:r>
      <w:r w:rsidRPr="00317F07">
        <w:tab/>
        <w:t>Evaluation</w:t>
      </w:r>
      <w:bookmarkEnd w:id="23"/>
    </w:p>
    <w:p w14:paraId="3A2F180F" w14:textId="77777777" w:rsidR="00667609" w:rsidRDefault="00C51DC5" w:rsidP="00C51DC5">
      <w:pPr>
        <w:rPr>
          <w:ins w:id="24" w:author="QC" w:date="2025-03-26T12:21:00Z" w16du:dateUtc="2025-03-26T19:21:00Z"/>
        </w:rPr>
      </w:pPr>
      <w:del w:id="25" w:author="QC" w:date="2025-03-26T11:51:00Z" w16du:dateUtc="2025-03-26T18:51:00Z">
        <w:r w:rsidDel="006507BB">
          <w:delText>TBD</w:delText>
        </w:r>
      </w:del>
    </w:p>
    <w:p w14:paraId="255FF60F" w14:textId="515CA58B" w:rsidR="00190CD4" w:rsidRDefault="00190CD4" w:rsidP="00190CD4">
      <w:pPr>
        <w:rPr>
          <w:ins w:id="26" w:author="QC" w:date="2025-03-29T10:01:00Z" w16du:dateUtc="2025-03-29T17:01:00Z"/>
          <w:lang w:val="en-US"/>
        </w:rPr>
      </w:pPr>
      <w:ins w:id="27" w:author="QC" w:date="2025-03-29T10:01:00Z" w16du:dateUtc="2025-03-29T17:01:00Z">
        <w:r>
          <w:rPr>
            <w:lang w:val="en-US"/>
          </w:rPr>
          <w:t xml:space="preserve">This solution addresses the KI#4 and </w:t>
        </w:r>
        <w:r w:rsidR="002D7548">
          <w:rPr>
            <w:lang w:val="en-US"/>
          </w:rPr>
          <w:t>KI#</w:t>
        </w:r>
        <w:r>
          <w:rPr>
            <w:lang w:val="en-US"/>
          </w:rPr>
          <w:t>5 by providing a key provisioning mechanism to support</w:t>
        </w:r>
        <w:r w:rsidR="002D7548">
          <w:rPr>
            <w:lang w:val="en-US"/>
          </w:rPr>
          <w:t xml:space="preserve"> </w:t>
        </w:r>
        <w:r>
          <w:rPr>
            <w:lang w:val="en-US"/>
          </w:rPr>
          <w:t xml:space="preserve">network layer security when a third-party entity manages the AIoT device credential. </w:t>
        </w:r>
      </w:ins>
    </w:p>
    <w:p w14:paraId="6D6F598A" w14:textId="77777777" w:rsidR="00190CD4" w:rsidRDefault="00190CD4" w:rsidP="00190CD4">
      <w:pPr>
        <w:rPr>
          <w:ins w:id="28" w:author="QC" w:date="2025-03-29T10:01:00Z" w16du:dateUtc="2025-03-29T17:01:00Z"/>
        </w:rPr>
      </w:pPr>
      <w:ins w:id="29" w:author="QC" w:date="2025-03-29T10:01:00Z" w16du:dateUtc="2025-03-29T17:01:00Z">
        <w:r w:rsidRPr="009141EB">
          <w:t xml:space="preserve">To support Inventory to all potential devices (e.g., the Information about the target AIoT device is not included in the AF request message), each key associated with potential </w:t>
        </w:r>
        <w:r>
          <w:t xml:space="preserve">AIoT </w:t>
        </w:r>
        <w:r w:rsidRPr="009141EB">
          <w:t xml:space="preserve">devices has to be provided by the </w:t>
        </w:r>
        <w:r>
          <w:t>third-party entity</w:t>
        </w:r>
        <w:r w:rsidRPr="009141EB">
          <w:t>.</w:t>
        </w:r>
      </w:ins>
    </w:p>
    <w:p w14:paraId="63CAF6E5" w14:textId="77777777" w:rsidR="00190CD4" w:rsidRDefault="00190CD4" w:rsidP="00190CD4">
      <w:pPr>
        <w:rPr>
          <w:ins w:id="30" w:author="QC" w:date="2025-03-29T10:01:00Z" w16du:dateUtc="2025-03-29T17:01:00Z"/>
        </w:rPr>
      </w:pPr>
      <w:ins w:id="31" w:author="QC" w:date="2025-03-29T10:01:00Z" w16du:dateUtc="2025-03-29T17:01:00Z">
        <w:r>
          <w:t xml:space="preserve">The AIoT device credentials management by the third-party entity follows the principle of SNPN (i.e., out of 3GPP scope). </w:t>
        </w:r>
      </w:ins>
    </w:p>
    <w:p w14:paraId="5BE6D6C9" w14:textId="77777777" w:rsidR="00C51DC5" w:rsidRPr="00190CD4" w:rsidRDefault="00C51DC5" w:rsidP="00C51DC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04C8C" w14:textId="77777777" w:rsidR="005566D8" w:rsidRDefault="005566D8">
      <w:r>
        <w:separator/>
      </w:r>
    </w:p>
  </w:endnote>
  <w:endnote w:type="continuationSeparator" w:id="0">
    <w:p w14:paraId="6FF6AEC4" w14:textId="77777777" w:rsidR="005566D8" w:rsidRDefault="0055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89AC" w14:textId="77777777" w:rsidR="005566D8" w:rsidRDefault="005566D8">
      <w:r>
        <w:separator/>
      </w:r>
    </w:p>
  </w:footnote>
  <w:footnote w:type="continuationSeparator" w:id="0">
    <w:p w14:paraId="1D43B283" w14:textId="77777777" w:rsidR="005566D8" w:rsidRDefault="0055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D7"/>
    <w:rsid w:val="00012B6F"/>
    <w:rsid w:val="00013A12"/>
    <w:rsid w:val="00015239"/>
    <w:rsid w:val="00032138"/>
    <w:rsid w:val="00032590"/>
    <w:rsid w:val="00034914"/>
    <w:rsid w:val="00044F34"/>
    <w:rsid w:val="000513DE"/>
    <w:rsid w:val="00053685"/>
    <w:rsid w:val="00053AFB"/>
    <w:rsid w:val="000656D6"/>
    <w:rsid w:val="00072C64"/>
    <w:rsid w:val="00090200"/>
    <w:rsid w:val="00097203"/>
    <w:rsid w:val="000A2EAE"/>
    <w:rsid w:val="000B27B4"/>
    <w:rsid w:val="000B41F8"/>
    <w:rsid w:val="000B4B58"/>
    <w:rsid w:val="000B59EB"/>
    <w:rsid w:val="000B7B2E"/>
    <w:rsid w:val="000C7786"/>
    <w:rsid w:val="000D76EC"/>
    <w:rsid w:val="000E1C59"/>
    <w:rsid w:val="00102A09"/>
    <w:rsid w:val="0010504F"/>
    <w:rsid w:val="00110BEC"/>
    <w:rsid w:val="001131F8"/>
    <w:rsid w:val="001332AF"/>
    <w:rsid w:val="001464A2"/>
    <w:rsid w:val="001528CD"/>
    <w:rsid w:val="001604A8"/>
    <w:rsid w:val="001656EA"/>
    <w:rsid w:val="00182A53"/>
    <w:rsid w:val="001904CE"/>
    <w:rsid w:val="00190CD4"/>
    <w:rsid w:val="001A7D88"/>
    <w:rsid w:val="001A7DBF"/>
    <w:rsid w:val="001B093A"/>
    <w:rsid w:val="001C1E84"/>
    <w:rsid w:val="001C5CF1"/>
    <w:rsid w:val="001C5D43"/>
    <w:rsid w:val="001D0DF6"/>
    <w:rsid w:val="001E7CB9"/>
    <w:rsid w:val="001F3B3A"/>
    <w:rsid w:val="001F59F9"/>
    <w:rsid w:val="0020580C"/>
    <w:rsid w:val="00206714"/>
    <w:rsid w:val="00214DF0"/>
    <w:rsid w:val="00220DFE"/>
    <w:rsid w:val="00233B9E"/>
    <w:rsid w:val="00235A4F"/>
    <w:rsid w:val="00236EDC"/>
    <w:rsid w:val="002441F1"/>
    <w:rsid w:val="00247225"/>
    <w:rsid w:val="002474B7"/>
    <w:rsid w:val="00266561"/>
    <w:rsid w:val="00267BE7"/>
    <w:rsid w:val="0027327F"/>
    <w:rsid w:val="00280928"/>
    <w:rsid w:val="00283F4F"/>
    <w:rsid w:val="002B7011"/>
    <w:rsid w:val="002C0B21"/>
    <w:rsid w:val="002C18E2"/>
    <w:rsid w:val="002D136C"/>
    <w:rsid w:val="002D7548"/>
    <w:rsid w:val="002E250C"/>
    <w:rsid w:val="002E5E36"/>
    <w:rsid w:val="002F109A"/>
    <w:rsid w:val="002F7B01"/>
    <w:rsid w:val="003200FC"/>
    <w:rsid w:val="00340604"/>
    <w:rsid w:val="00340B6F"/>
    <w:rsid w:val="0034571C"/>
    <w:rsid w:val="00350F34"/>
    <w:rsid w:val="00352FB2"/>
    <w:rsid w:val="0035691D"/>
    <w:rsid w:val="00367D5C"/>
    <w:rsid w:val="00373BB3"/>
    <w:rsid w:val="00377D41"/>
    <w:rsid w:val="0038756F"/>
    <w:rsid w:val="003D4590"/>
    <w:rsid w:val="003D6637"/>
    <w:rsid w:val="003E10C2"/>
    <w:rsid w:val="003E18C3"/>
    <w:rsid w:val="003E287C"/>
    <w:rsid w:val="003E7AA9"/>
    <w:rsid w:val="003F3BE2"/>
    <w:rsid w:val="003F5774"/>
    <w:rsid w:val="003F6CC5"/>
    <w:rsid w:val="004054C1"/>
    <w:rsid w:val="004121DE"/>
    <w:rsid w:val="00425DBC"/>
    <w:rsid w:val="00432DAC"/>
    <w:rsid w:val="0044235F"/>
    <w:rsid w:val="00445FF1"/>
    <w:rsid w:val="00452993"/>
    <w:rsid w:val="00454431"/>
    <w:rsid w:val="00461F88"/>
    <w:rsid w:val="004642C1"/>
    <w:rsid w:val="004721C0"/>
    <w:rsid w:val="004728B0"/>
    <w:rsid w:val="00480751"/>
    <w:rsid w:val="004A33BB"/>
    <w:rsid w:val="004A7FEA"/>
    <w:rsid w:val="004B4FBA"/>
    <w:rsid w:val="004D0E33"/>
    <w:rsid w:val="004D24F6"/>
    <w:rsid w:val="004E2F92"/>
    <w:rsid w:val="00503C66"/>
    <w:rsid w:val="0050544B"/>
    <w:rsid w:val="0051062D"/>
    <w:rsid w:val="0051513A"/>
    <w:rsid w:val="00515A39"/>
    <w:rsid w:val="0051688C"/>
    <w:rsid w:val="00520EB1"/>
    <w:rsid w:val="00532936"/>
    <w:rsid w:val="00534D04"/>
    <w:rsid w:val="00537F05"/>
    <w:rsid w:val="005435C6"/>
    <w:rsid w:val="00547B84"/>
    <w:rsid w:val="005566D8"/>
    <w:rsid w:val="005600DD"/>
    <w:rsid w:val="00561D53"/>
    <w:rsid w:val="0057398C"/>
    <w:rsid w:val="00576193"/>
    <w:rsid w:val="00576E60"/>
    <w:rsid w:val="00585E0D"/>
    <w:rsid w:val="00587F87"/>
    <w:rsid w:val="005B4E55"/>
    <w:rsid w:val="005C5764"/>
    <w:rsid w:val="005D3BB6"/>
    <w:rsid w:val="005D4396"/>
    <w:rsid w:val="005E2EC9"/>
    <w:rsid w:val="005E4BA9"/>
    <w:rsid w:val="005E53D6"/>
    <w:rsid w:val="005F2F1A"/>
    <w:rsid w:val="005F4EE6"/>
    <w:rsid w:val="005F5833"/>
    <w:rsid w:val="006007C3"/>
    <w:rsid w:val="00630311"/>
    <w:rsid w:val="006472A2"/>
    <w:rsid w:val="006507BB"/>
    <w:rsid w:val="00653E2A"/>
    <w:rsid w:val="006554DF"/>
    <w:rsid w:val="00657BFB"/>
    <w:rsid w:val="0066632A"/>
    <w:rsid w:val="00667609"/>
    <w:rsid w:val="0067203D"/>
    <w:rsid w:val="00681B43"/>
    <w:rsid w:val="006820BF"/>
    <w:rsid w:val="006911C6"/>
    <w:rsid w:val="006951F5"/>
    <w:rsid w:val="0069541A"/>
    <w:rsid w:val="006A4C0C"/>
    <w:rsid w:val="006B11C8"/>
    <w:rsid w:val="006B621B"/>
    <w:rsid w:val="006E2942"/>
    <w:rsid w:val="006E52E0"/>
    <w:rsid w:val="006E7B10"/>
    <w:rsid w:val="006F0395"/>
    <w:rsid w:val="006F13DC"/>
    <w:rsid w:val="006F37FF"/>
    <w:rsid w:val="006F3BAC"/>
    <w:rsid w:val="00704F13"/>
    <w:rsid w:val="00707BC0"/>
    <w:rsid w:val="00724661"/>
    <w:rsid w:val="00732673"/>
    <w:rsid w:val="00744A62"/>
    <w:rsid w:val="0074765B"/>
    <w:rsid w:val="0078061A"/>
    <w:rsid w:val="00780A06"/>
    <w:rsid w:val="00785301"/>
    <w:rsid w:val="00785644"/>
    <w:rsid w:val="00793D77"/>
    <w:rsid w:val="007A46E6"/>
    <w:rsid w:val="007A66F7"/>
    <w:rsid w:val="007B463A"/>
    <w:rsid w:val="007B4DB4"/>
    <w:rsid w:val="007B55C7"/>
    <w:rsid w:val="007B7381"/>
    <w:rsid w:val="007B7BA7"/>
    <w:rsid w:val="007C26A6"/>
    <w:rsid w:val="007D190F"/>
    <w:rsid w:val="007D25B5"/>
    <w:rsid w:val="007D2A3E"/>
    <w:rsid w:val="007D714E"/>
    <w:rsid w:val="007E19BE"/>
    <w:rsid w:val="007E1C5F"/>
    <w:rsid w:val="007E63F6"/>
    <w:rsid w:val="00810A5E"/>
    <w:rsid w:val="008171CF"/>
    <w:rsid w:val="00817982"/>
    <w:rsid w:val="00820BAB"/>
    <w:rsid w:val="0082707E"/>
    <w:rsid w:val="00832424"/>
    <w:rsid w:val="008406CC"/>
    <w:rsid w:val="00841F28"/>
    <w:rsid w:val="00844F64"/>
    <w:rsid w:val="0085445D"/>
    <w:rsid w:val="008600D4"/>
    <w:rsid w:val="00861134"/>
    <w:rsid w:val="00862AA3"/>
    <w:rsid w:val="008655B8"/>
    <w:rsid w:val="00865936"/>
    <w:rsid w:val="00867AF3"/>
    <w:rsid w:val="008700C6"/>
    <w:rsid w:val="008704A4"/>
    <w:rsid w:val="008734C2"/>
    <w:rsid w:val="0087549F"/>
    <w:rsid w:val="00883FEC"/>
    <w:rsid w:val="008873F1"/>
    <w:rsid w:val="008A2ECC"/>
    <w:rsid w:val="008B455C"/>
    <w:rsid w:val="008B4AAF"/>
    <w:rsid w:val="008D3835"/>
    <w:rsid w:val="008E1E62"/>
    <w:rsid w:val="008F35C8"/>
    <w:rsid w:val="00906288"/>
    <w:rsid w:val="00914400"/>
    <w:rsid w:val="009158D2"/>
    <w:rsid w:val="00920495"/>
    <w:rsid w:val="00923495"/>
    <w:rsid w:val="009255E7"/>
    <w:rsid w:val="00937BE0"/>
    <w:rsid w:val="00947590"/>
    <w:rsid w:val="00947F45"/>
    <w:rsid w:val="009602CF"/>
    <w:rsid w:val="009623A4"/>
    <w:rsid w:val="00963B60"/>
    <w:rsid w:val="009712C7"/>
    <w:rsid w:val="00982BA7"/>
    <w:rsid w:val="00995C58"/>
    <w:rsid w:val="009A01D4"/>
    <w:rsid w:val="009A10B8"/>
    <w:rsid w:val="009A21B0"/>
    <w:rsid w:val="009B30A6"/>
    <w:rsid w:val="009B45A9"/>
    <w:rsid w:val="009C23D4"/>
    <w:rsid w:val="009C3A70"/>
    <w:rsid w:val="009C6EE9"/>
    <w:rsid w:val="009D1104"/>
    <w:rsid w:val="009D3F63"/>
    <w:rsid w:val="009D6DC8"/>
    <w:rsid w:val="009D7AB4"/>
    <w:rsid w:val="009E3014"/>
    <w:rsid w:val="00A15357"/>
    <w:rsid w:val="00A20427"/>
    <w:rsid w:val="00A21C3C"/>
    <w:rsid w:val="00A22C23"/>
    <w:rsid w:val="00A254DA"/>
    <w:rsid w:val="00A26B4A"/>
    <w:rsid w:val="00A3326D"/>
    <w:rsid w:val="00A34787"/>
    <w:rsid w:val="00A361B0"/>
    <w:rsid w:val="00A63582"/>
    <w:rsid w:val="00A92682"/>
    <w:rsid w:val="00AA3DBE"/>
    <w:rsid w:val="00AA441D"/>
    <w:rsid w:val="00AA6142"/>
    <w:rsid w:val="00AA7E59"/>
    <w:rsid w:val="00AB3637"/>
    <w:rsid w:val="00AB57FD"/>
    <w:rsid w:val="00AC00BB"/>
    <w:rsid w:val="00AC4083"/>
    <w:rsid w:val="00AC4923"/>
    <w:rsid w:val="00AD1784"/>
    <w:rsid w:val="00AD1A45"/>
    <w:rsid w:val="00AE35AD"/>
    <w:rsid w:val="00AF281E"/>
    <w:rsid w:val="00AF78E8"/>
    <w:rsid w:val="00B01ECE"/>
    <w:rsid w:val="00B03AAA"/>
    <w:rsid w:val="00B132EB"/>
    <w:rsid w:val="00B22174"/>
    <w:rsid w:val="00B232DC"/>
    <w:rsid w:val="00B3759A"/>
    <w:rsid w:val="00B41104"/>
    <w:rsid w:val="00B52499"/>
    <w:rsid w:val="00B77B9C"/>
    <w:rsid w:val="00B8323E"/>
    <w:rsid w:val="00B84DE5"/>
    <w:rsid w:val="00BA4BE2"/>
    <w:rsid w:val="00BD1620"/>
    <w:rsid w:val="00BF3721"/>
    <w:rsid w:val="00BF3E38"/>
    <w:rsid w:val="00C1481E"/>
    <w:rsid w:val="00C32DDA"/>
    <w:rsid w:val="00C37963"/>
    <w:rsid w:val="00C44D05"/>
    <w:rsid w:val="00C472F0"/>
    <w:rsid w:val="00C50E27"/>
    <w:rsid w:val="00C51DC5"/>
    <w:rsid w:val="00C601CB"/>
    <w:rsid w:val="00C72314"/>
    <w:rsid w:val="00C80C51"/>
    <w:rsid w:val="00C86F41"/>
    <w:rsid w:val="00C87441"/>
    <w:rsid w:val="00C90DFB"/>
    <w:rsid w:val="00C93D83"/>
    <w:rsid w:val="00CA4B7F"/>
    <w:rsid w:val="00CB50F6"/>
    <w:rsid w:val="00CB6C86"/>
    <w:rsid w:val="00CC0066"/>
    <w:rsid w:val="00CC1C50"/>
    <w:rsid w:val="00CC4471"/>
    <w:rsid w:val="00CD3F28"/>
    <w:rsid w:val="00CD5EE3"/>
    <w:rsid w:val="00CD7845"/>
    <w:rsid w:val="00CE3B83"/>
    <w:rsid w:val="00CE63B7"/>
    <w:rsid w:val="00CF1B47"/>
    <w:rsid w:val="00CF613E"/>
    <w:rsid w:val="00D07287"/>
    <w:rsid w:val="00D11195"/>
    <w:rsid w:val="00D171D9"/>
    <w:rsid w:val="00D2270D"/>
    <w:rsid w:val="00D27388"/>
    <w:rsid w:val="00D318B2"/>
    <w:rsid w:val="00D55FB4"/>
    <w:rsid w:val="00D701C4"/>
    <w:rsid w:val="00D75B55"/>
    <w:rsid w:val="00D87F09"/>
    <w:rsid w:val="00D96515"/>
    <w:rsid w:val="00DA02FF"/>
    <w:rsid w:val="00DA1574"/>
    <w:rsid w:val="00DA2930"/>
    <w:rsid w:val="00DA56D7"/>
    <w:rsid w:val="00DA7B3F"/>
    <w:rsid w:val="00DB01D4"/>
    <w:rsid w:val="00DC6A45"/>
    <w:rsid w:val="00DD6954"/>
    <w:rsid w:val="00DD7CF6"/>
    <w:rsid w:val="00DE01CC"/>
    <w:rsid w:val="00DE1DCB"/>
    <w:rsid w:val="00DE4284"/>
    <w:rsid w:val="00DE5581"/>
    <w:rsid w:val="00DF09CF"/>
    <w:rsid w:val="00DF5B10"/>
    <w:rsid w:val="00E01C6A"/>
    <w:rsid w:val="00E06393"/>
    <w:rsid w:val="00E10C5B"/>
    <w:rsid w:val="00E1464D"/>
    <w:rsid w:val="00E163DA"/>
    <w:rsid w:val="00E20296"/>
    <w:rsid w:val="00E22645"/>
    <w:rsid w:val="00E22BD7"/>
    <w:rsid w:val="00E24488"/>
    <w:rsid w:val="00E25D01"/>
    <w:rsid w:val="00E54C0A"/>
    <w:rsid w:val="00E56332"/>
    <w:rsid w:val="00E75E9C"/>
    <w:rsid w:val="00E85D83"/>
    <w:rsid w:val="00E916C9"/>
    <w:rsid w:val="00E94400"/>
    <w:rsid w:val="00E94EB4"/>
    <w:rsid w:val="00EA318C"/>
    <w:rsid w:val="00EA7BFA"/>
    <w:rsid w:val="00EB11C4"/>
    <w:rsid w:val="00EC1706"/>
    <w:rsid w:val="00ED370C"/>
    <w:rsid w:val="00ED7B83"/>
    <w:rsid w:val="00EE17DF"/>
    <w:rsid w:val="00EE4B9B"/>
    <w:rsid w:val="00EF03BB"/>
    <w:rsid w:val="00F04FD2"/>
    <w:rsid w:val="00F160E5"/>
    <w:rsid w:val="00F2010F"/>
    <w:rsid w:val="00F20E88"/>
    <w:rsid w:val="00F21090"/>
    <w:rsid w:val="00F257BD"/>
    <w:rsid w:val="00F30FD1"/>
    <w:rsid w:val="00F431B2"/>
    <w:rsid w:val="00F57C87"/>
    <w:rsid w:val="00F63150"/>
    <w:rsid w:val="00F6525A"/>
    <w:rsid w:val="00F733B8"/>
    <w:rsid w:val="00F91A98"/>
    <w:rsid w:val="00F9791E"/>
    <w:rsid w:val="00FB0192"/>
    <w:rsid w:val="00FB1512"/>
    <w:rsid w:val="00FB2F43"/>
    <w:rsid w:val="00FC5547"/>
    <w:rsid w:val="00FC751B"/>
    <w:rsid w:val="00FD66EE"/>
    <w:rsid w:val="00FE0C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1022</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cp:lastModifiedBy>
  <cp:revision>3</cp:revision>
  <cp:lastPrinted>1900-01-01T08:00:00Z</cp:lastPrinted>
  <dcterms:created xsi:type="dcterms:W3CDTF">2025-05-12T11:40:00Z</dcterms:created>
  <dcterms:modified xsi:type="dcterms:W3CDTF">2025-05-12T11:40:00Z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